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01EA4EE7" w:rsidR="003765CD" w:rsidRPr="00C868A6" w:rsidRDefault="003765CD" w:rsidP="003765CD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C868A6">
        <w:rPr>
          <w:b/>
          <w:sz w:val="24"/>
        </w:rPr>
        <w:t>3GPP TSG-SA WG6 Meeting #</w:t>
      </w:r>
      <w:r w:rsidR="00303318" w:rsidRPr="00C868A6">
        <w:rPr>
          <w:b/>
          <w:sz w:val="24"/>
        </w:rPr>
        <w:t>70</w:t>
      </w:r>
      <w:r w:rsidRPr="00C868A6">
        <w:rPr>
          <w:b/>
          <w:sz w:val="24"/>
        </w:rPr>
        <w:tab/>
      </w:r>
      <w:r w:rsidR="005D6171" w:rsidRPr="005D6171">
        <w:rPr>
          <w:b/>
          <w:bCs/>
          <w:sz w:val="24"/>
        </w:rPr>
        <w:t>S6-25</w:t>
      </w:r>
      <w:r w:rsidR="00C0058A">
        <w:rPr>
          <w:b/>
          <w:bCs/>
          <w:sz w:val="24"/>
        </w:rPr>
        <w:t>5559</w:t>
      </w:r>
    </w:p>
    <w:p w14:paraId="133FF1EF" w14:textId="477616D2" w:rsidR="003765CD" w:rsidRPr="00C868A6" w:rsidRDefault="008A2884" w:rsidP="003765CD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 w:rsidRPr="00C868A6">
        <w:rPr>
          <w:b/>
          <w:sz w:val="24"/>
        </w:rPr>
        <w:t>Dallas, USA,</w:t>
      </w:r>
      <w:r w:rsidR="00947E7C" w:rsidRPr="00C868A6">
        <w:rPr>
          <w:b/>
          <w:sz w:val="24"/>
        </w:rPr>
        <w:t xml:space="preserve"> 1</w:t>
      </w:r>
      <w:r w:rsidRPr="00C868A6">
        <w:rPr>
          <w:b/>
          <w:sz w:val="24"/>
        </w:rPr>
        <w:t>7</w:t>
      </w:r>
      <w:r w:rsidR="00947E7C" w:rsidRPr="00C868A6">
        <w:rPr>
          <w:b/>
          <w:sz w:val="24"/>
          <w:vertAlign w:val="superscript"/>
        </w:rPr>
        <w:t>th</w:t>
      </w:r>
      <w:r w:rsidR="00947E7C" w:rsidRPr="00C868A6">
        <w:rPr>
          <w:b/>
          <w:sz w:val="24"/>
        </w:rPr>
        <w:t xml:space="preserve"> – </w:t>
      </w:r>
      <w:r w:rsidRPr="00C868A6">
        <w:rPr>
          <w:b/>
          <w:sz w:val="24"/>
        </w:rPr>
        <w:t>2</w:t>
      </w:r>
      <w:r w:rsidR="00947E7C" w:rsidRPr="00C868A6">
        <w:rPr>
          <w:b/>
          <w:sz w:val="24"/>
        </w:rPr>
        <w:t>1</w:t>
      </w:r>
      <w:r w:rsidRPr="00C868A6">
        <w:rPr>
          <w:b/>
          <w:sz w:val="24"/>
          <w:vertAlign w:val="superscript"/>
        </w:rPr>
        <w:t>st</w:t>
      </w:r>
      <w:r w:rsidR="00947E7C" w:rsidRPr="00C868A6">
        <w:rPr>
          <w:b/>
          <w:sz w:val="24"/>
        </w:rPr>
        <w:t xml:space="preserve"> </w:t>
      </w:r>
      <w:r w:rsidRPr="00C868A6">
        <w:rPr>
          <w:b/>
          <w:sz w:val="24"/>
        </w:rPr>
        <w:t>November</w:t>
      </w:r>
      <w:r w:rsidR="00947E7C" w:rsidRPr="00C868A6">
        <w:rPr>
          <w:b/>
          <w:sz w:val="24"/>
        </w:rPr>
        <w:t xml:space="preserve"> 2025</w:t>
      </w:r>
      <w:bookmarkEnd w:id="0"/>
      <w:r w:rsidR="003765CD" w:rsidRPr="00C868A6">
        <w:rPr>
          <w:b/>
          <w:sz w:val="24"/>
        </w:rPr>
        <w:tab/>
        <w:t>(revision of S6-2</w:t>
      </w:r>
      <w:r w:rsidR="008C107A" w:rsidRPr="00C868A6">
        <w:rPr>
          <w:b/>
          <w:sz w:val="24"/>
        </w:rPr>
        <w:t>5</w:t>
      </w:r>
      <w:r w:rsidR="00B119FD">
        <w:rPr>
          <w:b/>
          <w:sz w:val="24"/>
        </w:rPr>
        <w:t>5</w:t>
      </w:r>
      <w:r w:rsidR="00C53FCA">
        <w:rPr>
          <w:b/>
          <w:sz w:val="24"/>
        </w:rPr>
        <w:t>281</w:t>
      </w:r>
      <w:r w:rsidR="003765CD" w:rsidRPr="00C868A6">
        <w:rPr>
          <w:b/>
          <w:sz w:val="24"/>
        </w:rPr>
        <w:t>)</w:t>
      </w:r>
    </w:p>
    <w:p w14:paraId="6C088882" w14:textId="77777777" w:rsidR="00D218E3" w:rsidRPr="00C868A6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C868A6" w:rsidRDefault="00CD2478" w:rsidP="00CD2478">
      <w:pPr>
        <w:rPr>
          <w:rFonts w:ascii="Arial" w:hAnsi="Arial" w:cs="Arial"/>
          <w:b/>
          <w:bCs/>
        </w:rPr>
      </w:pPr>
    </w:p>
    <w:p w14:paraId="5C8F2401" w14:textId="76D55E25" w:rsidR="00F81736" w:rsidRPr="00C868A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C868A6">
        <w:rPr>
          <w:rFonts w:ascii="Arial" w:hAnsi="Arial" w:cs="Arial"/>
          <w:b/>
          <w:bCs/>
        </w:rPr>
        <w:t>Source:</w:t>
      </w:r>
      <w:r w:rsidRPr="00C868A6">
        <w:rPr>
          <w:rFonts w:ascii="Arial" w:hAnsi="Arial" w:cs="Arial"/>
          <w:b/>
          <w:bCs/>
        </w:rPr>
        <w:tab/>
      </w:r>
      <w:r w:rsidR="00260440" w:rsidRPr="00C868A6">
        <w:rPr>
          <w:rFonts w:ascii="Arial" w:hAnsi="Arial" w:cs="Arial"/>
          <w:b/>
          <w:bCs/>
        </w:rPr>
        <w:t>Ericsson</w:t>
      </w:r>
    </w:p>
    <w:p w14:paraId="7A651A91" w14:textId="5B3C7271" w:rsidR="00CD2478" w:rsidRPr="00C86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868A6">
        <w:rPr>
          <w:rFonts w:ascii="Arial" w:hAnsi="Arial" w:cs="Arial"/>
          <w:b/>
          <w:bCs/>
        </w:rPr>
        <w:t>Title:</w:t>
      </w:r>
      <w:r w:rsidRPr="00C868A6">
        <w:rPr>
          <w:rFonts w:ascii="Arial" w:hAnsi="Arial" w:cs="Arial"/>
          <w:b/>
          <w:bCs/>
        </w:rPr>
        <w:tab/>
        <w:t xml:space="preserve">Pseudo-CR on </w:t>
      </w:r>
      <w:r w:rsidR="00260440" w:rsidRPr="00C868A6">
        <w:rPr>
          <w:rFonts w:ascii="Arial" w:hAnsi="Arial" w:cs="Arial"/>
          <w:b/>
          <w:bCs/>
        </w:rPr>
        <w:t xml:space="preserve">Conclusion of </w:t>
      </w:r>
      <w:r w:rsidR="002615E5" w:rsidRPr="00C868A6">
        <w:rPr>
          <w:rFonts w:ascii="Arial" w:hAnsi="Arial" w:cs="Arial"/>
          <w:b/>
          <w:bCs/>
        </w:rPr>
        <w:t>key issue # 1</w:t>
      </w:r>
    </w:p>
    <w:p w14:paraId="13B93593" w14:textId="43EB92AB" w:rsidR="00CD2478" w:rsidRPr="00C86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868A6">
        <w:rPr>
          <w:rFonts w:ascii="Arial" w:hAnsi="Arial" w:cs="Arial"/>
          <w:b/>
          <w:bCs/>
        </w:rPr>
        <w:t>Spec:</w:t>
      </w:r>
      <w:r w:rsidRPr="00C868A6">
        <w:rPr>
          <w:rFonts w:ascii="Arial" w:hAnsi="Arial" w:cs="Arial"/>
          <w:b/>
          <w:bCs/>
        </w:rPr>
        <w:tab/>
        <w:t>3GPP T</w:t>
      </w:r>
      <w:r w:rsidR="002615E5" w:rsidRPr="00C868A6">
        <w:rPr>
          <w:rFonts w:ascii="Arial" w:hAnsi="Arial" w:cs="Arial"/>
          <w:b/>
          <w:bCs/>
        </w:rPr>
        <w:t>R 23.700-52 v</w:t>
      </w:r>
      <w:r w:rsidR="00C84EA3" w:rsidRPr="00C868A6">
        <w:rPr>
          <w:rFonts w:ascii="Arial" w:hAnsi="Arial" w:cs="Arial"/>
          <w:b/>
          <w:bCs/>
        </w:rPr>
        <w:t>0.4.0</w:t>
      </w:r>
    </w:p>
    <w:p w14:paraId="4348F67C" w14:textId="6ED55BD6" w:rsidR="00CD2478" w:rsidRPr="00C86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868A6">
        <w:rPr>
          <w:rFonts w:ascii="Arial" w:hAnsi="Arial" w:cs="Arial"/>
          <w:b/>
          <w:bCs/>
        </w:rPr>
        <w:t>Agenda item:</w:t>
      </w:r>
      <w:r w:rsidRPr="00C868A6">
        <w:rPr>
          <w:rFonts w:ascii="Arial" w:hAnsi="Arial" w:cs="Arial"/>
          <w:b/>
          <w:bCs/>
        </w:rPr>
        <w:tab/>
      </w:r>
      <w:r w:rsidR="00C6150F" w:rsidRPr="00C868A6">
        <w:rPr>
          <w:rFonts w:ascii="Arial" w:hAnsi="Arial" w:cs="Arial"/>
          <w:b/>
          <w:bCs/>
        </w:rPr>
        <w:t>9.7</w:t>
      </w:r>
    </w:p>
    <w:p w14:paraId="6124C1B8" w14:textId="77777777" w:rsidR="00CD2478" w:rsidRPr="00C86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868A6">
        <w:rPr>
          <w:rFonts w:ascii="Arial" w:hAnsi="Arial" w:cs="Arial"/>
          <w:b/>
          <w:bCs/>
        </w:rPr>
        <w:t>Document for:</w:t>
      </w:r>
      <w:r w:rsidRPr="00C868A6">
        <w:rPr>
          <w:rFonts w:ascii="Arial" w:hAnsi="Arial" w:cs="Arial"/>
          <w:b/>
          <w:bCs/>
        </w:rPr>
        <w:tab/>
      </w:r>
      <w:r w:rsidR="005E4909" w:rsidRPr="00C868A6">
        <w:rPr>
          <w:rFonts w:ascii="Arial" w:hAnsi="Arial" w:cs="Arial"/>
          <w:b/>
          <w:bCs/>
        </w:rPr>
        <w:t>A</w:t>
      </w:r>
      <w:r w:rsidR="00F545AC" w:rsidRPr="00C868A6">
        <w:rPr>
          <w:rFonts w:ascii="Arial" w:hAnsi="Arial" w:cs="Arial"/>
          <w:b/>
          <w:bCs/>
        </w:rPr>
        <w:t>pproval</w:t>
      </w:r>
    </w:p>
    <w:p w14:paraId="5A28A568" w14:textId="14DCB253" w:rsidR="00F545AC" w:rsidRPr="00C868A6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868A6">
        <w:rPr>
          <w:rFonts w:ascii="Arial" w:hAnsi="Arial" w:cs="Arial"/>
          <w:b/>
          <w:bCs/>
        </w:rPr>
        <w:t>Contact:</w:t>
      </w:r>
      <w:r w:rsidRPr="00C868A6">
        <w:rPr>
          <w:rFonts w:ascii="Arial" w:hAnsi="Arial" w:cs="Arial"/>
          <w:b/>
          <w:bCs/>
        </w:rPr>
        <w:tab/>
      </w:r>
      <w:r w:rsidR="00C6150F" w:rsidRPr="00C868A6">
        <w:rPr>
          <w:rFonts w:ascii="Arial" w:hAnsi="Arial" w:cs="Arial"/>
          <w:b/>
          <w:bCs/>
        </w:rPr>
        <w:t>Ashish</w:t>
      </w:r>
      <w:r w:rsidR="004429C4" w:rsidRPr="00C868A6">
        <w:rPr>
          <w:rFonts w:ascii="Arial" w:hAnsi="Arial" w:cs="Arial"/>
          <w:b/>
          <w:bCs/>
        </w:rPr>
        <w:t xml:space="preserve"> S.</w:t>
      </w:r>
      <w:r w:rsidR="00C6150F" w:rsidRPr="00C868A6">
        <w:rPr>
          <w:rFonts w:ascii="Arial" w:hAnsi="Arial" w:cs="Arial"/>
          <w:b/>
          <w:bCs/>
        </w:rPr>
        <w:t xml:space="preserve"> Sharma</w:t>
      </w:r>
      <w:r w:rsidR="004429C4" w:rsidRPr="00C868A6">
        <w:rPr>
          <w:rFonts w:ascii="Arial" w:hAnsi="Arial" w:cs="Arial"/>
          <w:b/>
          <w:bCs/>
        </w:rPr>
        <w:t>, ashish.sanjay.sharma@ericsson.com</w:t>
      </w:r>
    </w:p>
    <w:p w14:paraId="645E6065" w14:textId="77777777" w:rsidR="00CD2478" w:rsidRPr="00C868A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C868A6" w:rsidRDefault="00CD2478" w:rsidP="00CD2478">
      <w:pPr>
        <w:pStyle w:val="CRCoverPage"/>
        <w:rPr>
          <w:b/>
        </w:rPr>
      </w:pPr>
      <w:r w:rsidRPr="00C868A6">
        <w:rPr>
          <w:b/>
        </w:rPr>
        <w:t>1. Introduction</w:t>
      </w:r>
    </w:p>
    <w:p w14:paraId="38118F0B" w14:textId="76736B27" w:rsidR="00CD2478" w:rsidRPr="00C868A6" w:rsidRDefault="001E191C" w:rsidP="00CD2478">
      <w:r w:rsidRPr="00C868A6">
        <w:t xml:space="preserve">This </w:t>
      </w:r>
      <w:proofErr w:type="spellStart"/>
      <w:r w:rsidRPr="00C868A6">
        <w:t>pCR</w:t>
      </w:r>
      <w:proofErr w:type="spellEnd"/>
      <w:r w:rsidRPr="00C868A6">
        <w:t xml:space="preserve"> provides </w:t>
      </w:r>
      <w:r w:rsidR="005626EA" w:rsidRPr="00C868A6">
        <w:t xml:space="preserve">conclusion of key issue </w:t>
      </w:r>
      <w:r w:rsidR="009F5C3F" w:rsidRPr="00C868A6">
        <w:t xml:space="preserve">#1 related to broadcast and multicast sessions. </w:t>
      </w:r>
    </w:p>
    <w:p w14:paraId="14A9661A" w14:textId="77777777" w:rsidR="00CD2478" w:rsidRPr="00C868A6" w:rsidRDefault="00CD2478" w:rsidP="00CD2478">
      <w:pPr>
        <w:pStyle w:val="CRCoverPage"/>
        <w:rPr>
          <w:b/>
        </w:rPr>
      </w:pPr>
      <w:r w:rsidRPr="00C868A6">
        <w:rPr>
          <w:b/>
        </w:rPr>
        <w:t xml:space="preserve">2. </w:t>
      </w:r>
      <w:r w:rsidR="008A5E86" w:rsidRPr="00C868A6">
        <w:rPr>
          <w:b/>
        </w:rPr>
        <w:t>Reason for Change</w:t>
      </w:r>
    </w:p>
    <w:p w14:paraId="41BEA366" w14:textId="1C7B04AC" w:rsidR="00CD2478" w:rsidRPr="00C868A6" w:rsidRDefault="00C267E0" w:rsidP="00CD2478">
      <w:r w:rsidRPr="00C868A6">
        <w:t>Ba</w:t>
      </w:r>
      <w:r w:rsidR="00DB71EF">
        <w:t>s</w:t>
      </w:r>
      <w:r w:rsidRPr="00C868A6">
        <w:t>ed on</w:t>
      </w:r>
      <w:r w:rsidR="005B1C33" w:rsidRPr="00C868A6">
        <w:t xml:space="preserve"> the </w:t>
      </w:r>
      <w:r w:rsidR="00A078A5" w:rsidRPr="00C868A6">
        <w:t xml:space="preserve">solutions related to </w:t>
      </w:r>
      <w:r w:rsidR="000933E5" w:rsidRPr="00C868A6">
        <w:t xml:space="preserve">key issue #1, and their respective solution evaluation, a </w:t>
      </w:r>
      <w:r w:rsidR="00DB71EF" w:rsidRPr="00C868A6">
        <w:t>conclusion</w:t>
      </w:r>
      <w:r w:rsidR="000933E5" w:rsidRPr="00C868A6">
        <w:t xml:space="preserve"> is drawn in this </w:t>
      </w:r>
      <w:proofErr w:type="spellStart"/>
      <w:r w:rsidR="000933E5" w:rsidRPr="00C868A6">
        <w:t>pCR</w:t>
      </w:r>
      <w:proofErr w:type="spellEnd"/>
      <w:r w:rsidR="0071144B" w:rsidRPr="00C868A6">
        <w:t xml:space="preserve">. </w:t>
      </w:r>
    </w:p>
    <w:p w14:paraId="498F637C" w14:textId="77777777" w:rsidR="00CD2478" w:rsidRPr="00C868A6" w:rsidRDefault="00CD2478" w:rsidP="00CD2478">
      <w:pPr>
        <w:pStyle w:val="CRCoverPage"/>
        <w:rPr>
          <w:b/>
        </w:rPr>
      </w:pPr>
      <w:r w:rsidRPr="00C868A6">
        <w:rPr>
          <w:b/>
        </w:rPr>
        <w:t>3. Conclusions</w:t>
      </w:r>
    </w:p>
    <w:p w14:paraId="1CE86750" w14:textId="77777777" w:rsidR="00CD2478" w:rsidRPr="00C868A6" w:rsidRDefault="008A5E86" w:rsidP="00CD2478">
      <w:r w:rsidRPr="00C868A6">
        <w:t>&lt;Conclusion part (optional)</w:t>
      </w:r>
      <w:r w:rsidR="00CD2478" w:rsidRPr="00C868A6">
        <w:t>&gt;</w:t>
      </w:r>
    </w:p>
    <w:p w14:paraId="1AD024AF" w14:textId="77777777" w:rsidR="00CD2478" w:rsidRPr="00C868A6" w:rsidRDefault="00CD2478" w:rsidP="00CD2478">
      <w:pPr>
        <w:pStyle w:val="CRCoverPage"/>
        <w:rPr>
          <w:b/>
        </w:rPr>
      </w:pPr>
      <w:r w:rsidRPr="00C868A6">
        <w:rPr>
          <w:b/>
        </w:rPr>
        <w:t>4. Proposal</w:t>
      </w:r>
    </w:p>
    <w:p w14:paraId="3E1BFF07" w14:textId="60711356" w:rsidR="00CD2478" w:rsidRPr="00C868A6" w:rsidRDefault="00D658A3" w:rsidP="00CD2478">
      <w:r w:rsidRPr="00C868A6">
        <w:t xml:space="preserve">It is proposed to agree the following changes to 3GPP </w:t>
      </w:r>
      <w:r w:rsidR="00DB71EF">
        <w:t>TR 23.700-52 v0.4.0</w:t>
      </w:r>
      <w:r w:rsidR="008A5E86" w:rsidRPr="00C868A6">
        <w:t>.</w:t>
      </w:r>
    </w:p>
    <w:p w14:paraId="531384E3" w14:textId="77777777" w:rsidR="00CD2478" w:rsidRPr="00C868A6" w:rsidRDefault="00CD2478" w:rsidP="00CD2478">
      <w:pPr>
        <w:pBdr>
          <w:bottom w:val="single" w:sz="12" w:space="1" w:color="auto"/>
        </w:pBdr>
      </w:pPr>
    </w:p>
    <w:p w14:paraId="2EDDCE09" w14:textId="77777777" w:rsidR="00C21836" w:rsidRPr="00C868A6" w:rsidRDefault="00C21836" w:rsidP="00CD2478"/>
    <w:p w14:paraId="7793DEC6" w14:textId="62705A32" w:rsidR="00EE6369" w:rsidRPr="003B2595" w:rsidRDefault="00C21836" w:rsidP="003B2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" w:author="Ashish Sanjay Sharma" w:date="2025-11-10T16:21:00Z" w16du:dateUtc="2025-11-10T15:21:00Z"/>
          <w:rFonts w:ascii="Arial" w:hAnsi="Arial" w:cs="Arial"/>
          <w:color w:val="0000FF"/>
          <w:sz w:val="28"/>
          <w:szCs w:val="28"/>
        </w:rPr>
      </w:pPr>
      <w:r w:rsidRPr="00C868A6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7B8220D" w14:textId="36DA390B" w:rsidR="00E169E3" w:rsidRDefault="00FD462E" w:rsidP="009C3E38">
      <w:pPr>
        <w:pStyle w:val="Heading1"/>
        <w:rPr>
          <w:lang w:eastAsia="zh-CN"/>
        </w:rPr>
      </w:pPr>
      <w:r>
        <w:rPr>
          <w:lang w:eastAsia="zh-CN"/>
        </w:rPr>
        <w:t>8</w:t>
      </w:r>
      <w:r>
        <w:rPr>
          <w:lang w:eastAsia="zh-CN"/>
        </w:rPr>
        <w:tab/>
        <w:t>Conclusions</w:t>
      </w:r>
    </w:p>
    <w:p w14:paraId="72E2B160" w14:textId="4339942C" w:rsidR="00FD462E" w:rsidRDefault="00FD462E" w:rsidP="009C3E38">
      <w:pPr>
        <w:pStyle w:val="Heading2"/>
        <w:rPr>
          <w:lang w:eastAsia="zh-CN"/>
        </w:rPr>
      </w:pPr>
      <w:r>
        <w:rPr>
          <w:lang w:eastAsia="zh-CN"/>
        </w:rPr>
        <w:t>8.1</w:t>
      </w:r>
      <w:r>
        <w:rPr>
          <w:lang w:eastAsia="zh-CN"/>
        </w:rPr>
        <w:tab/>
        <w:t>General conclusions</w:t>
      </w:r>
    </w:p>
    <w:p w14:paraId="1A0DA08D" w14:textId="571D7FFC" w:rsidR="00FD462E" w:rsidDel="007D686E" w:rsidRDefault="00FD462E" w:rsidP="009C3E38">
      <w:pPr>
        <w:pStyle w:val="EditorsNote"/>
        <w:rPr>
          <w:del w:id="2" w:author="[Ericsson] Rev1" w:date="2025-11-19T08:25:00Z" w16du:dateUtc="2025-11-19T14:25:00Z"/>
          <w:lang w:eastAsia="zh-CN"/>
        </w:rPr>
      </w:pPr>
      <w:del w:id="3" w:author="[Ericsson] Rev1" w:date="2025-11-19T08:25:00Z" w16du:dateUtc="2025-11-19T14:25:00Z">
        <w:r w:rsidDel="007D686E">
          <w:rPr>
            <w:lang w:eastAsia="zh-CN"/>
          </w:rPr>
          <w:delText>Editor's note:</w:delText>
        </w:r>
        <w:r w:rsidDel="007D686E">
          <w:rPr>
            <w:lang w:eastAsia="zh-CN"/>
          </w:rPr>
          <w:tab/>
          <w:delText>This clause describes general conclusion</w:delText>
        </w:r>
        <w:r w:rsidR="00EB12B6" w:rsidDel="007D686E">
          <w:rPr>
            <w:lang w:eastAsia="zh-CN"/>
          </w:rPr>
          <w:delText xml:space="preserve">s for the study. </w:delText>
        </w:r>
      </w:del>
    </w:p>
    <w:p w14:paraId="4B5DF3DA" w14:textId="558DDF6D" w:rsidR="009C3E38" w:rsidRPr="00FD462E" w:rsidRDefault="000A59E5" w:rsidP="007D686E">
      <w:pPr>
        <w:rPr>
          <w:ins w:id="4" w:author="[Ericsson] Rev1" w:date="2025-11-19T08:18:00Z" w16du:dateUtc="2025-11-19T14:18:00Z"/>
          <w:lang w:eastAsia="zh-CN"/>
        </w:rPr>
      </w:pPr>
      <w:ins w:id="5" w:author="[Ericsson] Rev1" w:date="2025-11-19T08:22:00Z" w16du:dateUtc="2025-11-19T14:22:00Z">
        <w:r>
          <w:rPr>
            <w:lang w:eastAsia="zh-CN"/>
          </w:rPr>
          <w:t>Enhancements developed in this technical report</w:t>
        </w:r>
        <w:r w:rsidR="00B77C5E">
          <w:rPr>
            <w:lang w:eastAsia="zh-CN"/>
          </w:rPr>
          <w:t xml:space="preserve"> </w:t>
        </w:r>
      </w:ins>
      <w:ins w:id="6" w:author="[Ericsson] Rev1" w:date="2025-11-19T08:23:00Z" w16du:dateUtc="2025-11-19T14:23:00Z">
        <w:r w:rsidR="00B77C5E">
          <w:rPr>
            <w:lang w:eastAsia="zh-CN"/>
          </w:rPr>
          <w:t>rel</w:t>
        </w:r>
        <w:r w:rsidR="00734722">
          <w:rPr>
            <w:lang w:eastAsia="zh-CN"/>
          </w:rPr>
          <w:t>y</w:t>
        </w:r>
        <w:r w:rsidR="00B77C5E">
          <w:rPr>
            <w:lang w:eastAsia="zh-CN"/>
          </w:rPr>
          <w:t xml:space="preserve"> on the existing SEALDD architecture</w:t>
        </w:r>
        <w:r w:rsidR="00734722">
          <w:rPr>
            <w:lang w:eastAsia="zh-CN"/>
          </w:rPr>
          <w:t xml:space="preserve">. </w:t>
        </w:r>
      </w:ins>
      <w:ins w:id="7" w:author="[Ericsson] Rev1" w:date="2025-11-19T08:24:00Z" w16du:dateUtc="2025-11-19T14:24:00Z">
        <w:r w:rsidR="0085093A">
          <w:rPr>
            <w:lang w:eastAsia="zh-CN"/>
          </w:rPr>
          <w:t xml:space="preserve">The conclusion related to the specific enhancements are </w:t>
        </w:r>
        <w:r w:rsidR="007D686E">
          <w:rPr>
            <w:lang w:eastAsia="zh-CN"/>
          </w:rPr>
          <w:t xml:space="preserve">covered in the following clause. </w:t>
        </w:r>
      </w:ins>
    </w:p>
    <w:p w14:paraId="7E7CC624" w14:textId="77777777" w:rsidR="00D468BC" w:rsidRPr="00D7706D" w:rsidRDefault="00D468BC" w:rsidP="00D468BC">
      <w:pPr>
        <w:pStyle w:val="Heading2"/>
        <w:rPr>
          <w:lang w:eastAsia="zh-CN"/>
        </w:rPr>
      </w:pPr>
      <w:bookmarkStart w:id="8" w:name="_Hlk214433267"/>
      <w:r>
        <w:rPr>
          <w:lang w:eastAsia="zh-CN"/>
        </w:rPr>
        <w:t>8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2</w:t>
      </w:r>
      <w:r w:rsidRPr="00D7706D">
        <w:rPr>
          <w:rFonts w:hint="eastAsia"/>
          <w:lang w:eastAsia="zh-CN"/>
        </w:rPr>
        <w:tab/>
        <w:t xml:space="preserve">Conclusions of key issue </w:t>
      </w:r>
      <w:r>
        <w:rPr>
          <w:rFonts w:hint="eastAsia"/>
          <w:lang w:eastAsia="zh-CN"/>
        </w:rPr>
        <w:t>#</w:t>
      </w:r>
      <w:del w:id="9" w:author="huawei_user" w:date="2025-11-04T10:57:00Z">
        <w:r w:rsidDel="00A80066">
          <w:rPr>
            <w:lang w:eastAsia="zh-CN"/>
          </w:rPr>
          <w:delText>x</w:delText>
        </w:r>
      </w:del>
      <w:ins w:id="10" w:author="huawei_user" w:date="2025-11-04T10:57:00Z">
        <w:r>
          <w:rPr>
            <w:lang w:eastAsia="zh-CN"/>
          </w:rPr>
          <w:t>1</w:t>
        </w:r>
      </w:ins>
    </w:p>
    <w:bookmarkEnd w:id="8"/>
    <w:p w14:paraId="7142166A" w14:textId="27C3AA22" w:rsidR="006A297F" w:rsidRPr="006A297F" w:rsidDel="00994546" w:rsidRDefault="006A297F" w:rsidP="00994546">
      <w:pPr>
        <w:pStyle w:val="EditorsNote"/>
        <w:rPr>
          <w:ins w:id="11" w:author="Ashish Sanjay Sharma" w:date="2025-11-10T16:21:00Z" w16du:dateUtc="2025-11-10T15:21:00Z"/>
          <w:del w:id="12" w:author="[Ericsson] Rev1" w:date="2025-11-19T08:27:00Z" w16du:dateUtc="2025-11-19T14:27:00Z"/>
          <w:lang w:eastAsia="zh-CN"/>
        </w:rPr>
      </w:pPr>
      <w:del w:id="13" w:author="[Ericsson] Rev1" w:date="2025-11-19T08:27:00Z" w16du:dateUtc="2025-11-19T14:27:00Z">
        <w:r w:rsidDel="00994546">
          <w:rPr>
            <w:lang w:eastAsia="zh-CN"/>
          </w:rPr>
          <w:delText>Editor's Note:</w:delText>
        </w:r>
        <w:r w:rsidDel="00994546">
          <w:rPr>
            <w:lang w:eastAsia="zh-CN"/>
          </w:rPr>
          <w:tab/>
          <w:delText xml:space="preserve">This clause describes conclusions for the specific key issue. </w:delText>
        </w:r>
      </w:del>
    </w:p>
    <w:p w14:paraId="6070AE63" w14:textId="77777777" w:rsidR="00BC099D" w:rsidRDefault="00BC099D" w:rsidP="00BC099D">
      <w:pPr>
        <w:pStyle w:val="B1"/>
        <w:ind w:left="0" w:firstLine="0"/>
        <w:rPr>
          <w:ins w:id="14" w:author="S6#70-Huawei" w:date="2025-11-07T15:58:00Z"/>
          <w:lang w:eastAsia="zh-CN"/>
        </w:rPr>
      </w:pPr>
      <w:bookmarkStart w:id="15" w:name="_Hlk214433344"/>
      <w:ins w:id="16" w:author="S6#70-Huawei" w:date="2025-11-07T15:5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following principles are </w:t>
        </w:r>
      </w:ins>
      <w:ins w:id="17" w:author="S6#70-Huawei" w:date="2025-11-07T15:58:00Z">
        <w:r>
          <w:rPr>
            <w:lang w:eastAsia="zh-CN"/>
          </w:rPr>
          <w:t xml:space="preserve">concluded </w:t>
        </w:r>
      </w:ins>
      <w:ins w:id="18" w:author="S6#70-Huawei" w:date="2025-11-07T15:59:00Z">
        <w:r>
          <w:rPr>
            <w:lang w:eastAsia="zh-CN"/>
          </w:rPr>
          <w:t>for normative work</w:t>
        </w:r>
      </w:ins>
      <w:ins w:id="19" w:author="S6#70-Huawei" w:date="2025-11-07T15:58:00Z">
        <w:r>
          <w:rPr>
            <w:lang w:eastAsia="zh-CN"/>
          </w:rPr>
          <w:t>:</w:t>
        </w:r>
      </w:ins>
    </w:p>
    <w:p w14:paraId="1B55D536" w14:textId="00B6DD7E" w:rsidR="00216EC9" w:rsidRDefault="00BC099D" w:rsidP="00216EC9">
      <w:pPr>
        <w:pStyle w:val="B1"/>
        <w:rPr>
          <w:ins w:id="20" w:author="[Ericsson] Rev1" w:date="2025-11-19T08:36:00Z" w16du:dateUtc="2025-11-19T14:36:00Z"/>
          <w:lang w:val="en-US" w:eastAsia="zh-CN"/>
        </w:rPr>
      </w:pPr>
      <w:ins w:id="21" w:author="S6#70-Huawei" w:date="2025-11-07T15:58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</w:ins>
      <w:bookmarkStart w:id="22" w:name="_Hlk213423606"/>
      <w:ins w:id="23" w:author="[Ericsson] Rev1" w:date="2025-11-19T08:30:00Z" w16du:dateUtc="2025-11-19T14:30:00Z">
        <w:r w:rsidR="001D0BEE">
          <w:rPr>
            <w:lang w:val="en-US" w:eastAsia="zh-CN"/>
          </w:rPr>
          <w:t xml:space="preserve">The NRM services provided by </w:t>
        </w:r>
      </w:ins>
      <w:ins w:id="24" w:author="S6#70-Huawei" w:date="2025-11-07T15:58:00Z">
        <w:r>
          <w:rPr>
            <w:lang w:val="en-US" w:eastAsia="zh-CN"/>
          </w:rPr>
          <w:t>NRM-UU</w:t>
        </w:r>
      </w:ins>
      <w:ins w:id="25" w:author="[Ericsson] Rev1" w:date="2025-11-19T08:30:00Z" w16du:dateUtc="2025-11-19T14:30:00Z">
        <w:r w:rsidR="001D0BEE">
          <w:rPr>
            <w:lang w:val="en-US" w:eastAsia="zh-CN"/>
          </w:rPr>
          <w:t xml:space="preserve"> interface</w:t>
        </w:r>
      </w:ins>
      <w:ins w:id="26" w:author="S6#70-Huawei" w:date="2025-11-07T15:58:00Z">
        <w:r>
          <w:rPr>
            <w:lang w:val="en-US" w:eastAsia="zh-CN"/>
          </w:rPr>
          <w:t xml:space="preserve"> </w:t>
        </w:r>
      </w:ins>
      <w:ins w:id="27" w:author="[Ericsson] Rev1" w:date="2025-11-19T08:31:00Z" w16du:dateUtc="2025-11-19T14:31:00Z">
        <w:r w:rsidR="00447611">
          <w:rPr>
            <w:lang w:val="en-US" w:eastAsia="zh-CN"/>
          </w:rPr>
          <w:t xml:space="preserve">shall be used </w:t>
        </w:r>
      </w:ins>
      <w:ins w:id="28" w:author="S6#70-Huawei" w:date="2025-11-07T15:59:00Z">
        <w:r>
          <w:rPr>
            <w:lang w:val="en-US" w:eastAsia="zh-CN"/>
          </w:rPr>
          <w:t xml:space="preserve">for broadcast/multicast related </w:t>
        </w:r>
        <w:proofErr w:type="spellStart"/>
        <w:r>
          <w:rPr>
            <w:lang w:val="en-US" w:eastAsia="zh-CN"/>
          </w:rPr>
          <w:t>signalling</w:t>
        </w:r>
      </w:ins>
      <w:bookmarkEnd w:id="22"/>
      <w:proofErr w:type="spellEnd"/>
      <w:ins w:id="29" w:author="S6#70-Huawei" w:date="2025-11-07T15:58:00Z">
        <w:r>
          <w:rPr>
            <w:lang w:val="en-US" w:eastAsia="zh-CN"/>
          </w:rPr>
          <w:t>.</w:t>
        </w:r>
      </w:ins>
    </w:p>
    <w:p w14:paraId="566A3345" w14:textId="7307F6EA" w:rsidR="00216EC9" w:rsidRDefault="00216EC9" w:rsidP="00216EC9">
      <w:pPr>
        <w:pStyle w:val="B1"/>
        <w:rPr>
          <w:ins w:id="30" w:author="S6#70-Huawei" w:date="2025-11-07T15:58:00Z"/>
          <w:lang w:val="en-US" w:eastAsia="zh-CN"/>
        </w:rPr>
      </w:pPr>
      <w:ins w:id="31" w:author="[Ericsson] Rev1" w:date="2025-11-19T08:36:00Z" w16du:dateUtc="2025-11-19T14:3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</w:t>
        </w:r>
        <w:r w:rsidR="006E3FCC">
          <w:rPr>
            <w:lang w:val="en-US" w:eastAsia="zh-CN"/>
          </w:rPr>
          <w:t xml:space="preserve">support of </w:t>
        </w:r>
      </w:ins>
      <w:ins w:id="32" w:author="[Ericsson] Rev1" w:date="2025-11-19T08:37:00Z" w16du:dateUtc="2025-11-19T14:37:00Z">
        <w:r w:rsidR="000824E2">
          <w:rPr>
            <w:lang w:val="en-US" w:eastAsia="zh-CN"/>
          </w:rPr>
          <w:t xml:space="preserve">having a </w:t>
        </w:r>
      </w:ins>
      <w:ins w:id="33" w:author="[Ericsson] Rev1" w:date="2025-11-19T08:36:00Z" w16du:dateUtc="2025-11-19T14:36:00Z">
        <w:r w:rsidR="006E3FCC">
          <w:rPr>
            <w:lang w:val="en-US" w:eastAsia="zh-CN"/>
          </w:rPr>
          <w:t xml:space="preserve">single service that covers broadcast and multicast sessions is to be maintained in the normative phase. </w:t>
        </w:r>
      </w:ins>
    </w:p>
    <w:bookmarkEnd w:id="15"/>
    <w:p w14:paraId="5E6414C2" w14:textId="673E06B7" w:rsidR="00C85C0D" w:rsidRDefault="00AE5377" w:rsidP="003B2595">
      <w:pPr>
        <w:rPr>
          <w:ins w:id="34" w:author="[Ericsson] Rev1" w:date="2025-11-20T14:41:00Z" w16du:dateUtc="2025-11-20T20:41:00Z"/>
        </w:rPr>
      </w:pPr>
      <w:ins w:id="35" w:author="[Ericsson] Rev1" w:date="2025-11-19T08:43:00Z" w16du:dateUtc="2025-11-19T14:43:00Z">
        <w:r>
          <w:t xml:space="preserve">The aspects of </w:t>
        </w:r>
        <w:proofErr w:type="spellStart"/>
        <w:r>
          <w:t>solution#X</w:t>
        </w:r>
      </w:ins>
      <w:proofErr w:type="spellEnd"/>
      <w:ins w:id="36" w:author="[Ericsson] Rev1" w:date="2025-11-19T08:44:00Z" w16du:dateUtc="2025-11-19T14:44:00Z">
        <w:r w:rsidR="002E1739">
          <w:t>,</w:t>
        </w:r>
      </w:ins>
      <w:ins w:id="37" w:author="[Ericsson] Rev1" w:date="2025-11-19T08:51:00Z" w16du:dateUtc="2025-11-19T14:51:00Z">
        <w:r w:rsidR="00B02F46">
          <w:t xml:space="preserve"> covering</w:t>
        </w:r>
      </w:ins>
      <w:ins w:id="38" w:author="[Ericsson] Rev1" w:date="2025-11-20T14:34:00Z" w16du:dateUtc="2025-11-20T20:34:00Z">
        <w:r w:rsidR="00554832">
          <w:t xml:space="preserve"> two options </w:t>
        </w:r>
      </w:ins>
      <w:ins w:id="39" w:author="[Ericsson] Rev1" w:date="2025-11-20T14:38:00Z" w16du:dateUtc="2025-11-20T20:38:00Z">
        <w:r w:rsidR="00D82B2F">
          <w:t xml:space="preserve">to trigger </w:t>
        </w:r>
      </w:ins>
      <w:ins w:id="40" w:author="[Ericsson] Rev1" w:date="2025-11-20T14:39:00Z" w16du:dateUtc="2025-11-20T20:39:00Z">
        <w:r w:rsidR="008500A4">
          <w:t>the initiating of broadcast/multicast services</w:t>
        </w:r>
      </w:ins>
      <w:ins w:id="41" w:author="[Ericsson] Rev1" w:date="2025-11-20T14:40:00Z" w16du:dateUtc="2025-11-20T20:40:00Z">
        <w:r w:rsidR="00AA0D87">
          <w:t xml:space="preserve">, </w:t>
        </w:r>
        <w:r w:rsidR="008D4AB3">
          <w:t>shall be considered to the normative phase to enable a cohesive approach fo</w:t>
        </w:r>
      </w:ins>
      <w:ins w:id="42" w:author="[Ericsson] Rev1" w:date="2025-11-20T14:41:00Z" w16du:dateUtc="2025-11-20T20:41:00Z">
        <w:r w:rsidR="008D4AB3">
          <w:t>r solution#2 and 3</w:t>
        </w:r>
      </w:ins>
      <w:ins w:id="43" w:author="[Ericsson] Rev1" w:date="2025-11-20T19:12:00Z" w16du:dateUtc="2025-11-21T01:12:00Z">
        <w:r w:rsidR="00F776BA">
          <w:t xml:space="preserve"> and 4</w:t>
        </w:r>
      </w:ins>
      <w:ins w:id="44" w:author="[Ericsson] Rev1" w:date="2025-11-20T14:41:00Z" w16du:dateUtc="2025-11-20T20:41:00Z">
        <w:r w:rsidR="008D4AB3">
          <w:t xml:space="preserve">. </w:t>
        </w:r>
      </w:ins>
    </w:p>
    <w:p w14:paraId="42FD9E67" w14:textId="6C857E2E" w:rsidR="00BB6DF5" w:rsidRDefault="00BB6DF5" w:rsidP="00BB6DF5">
      <w:pPr>
        <w:rPr>
          <w:ins w:id="45" w:author="[Ericsson] Rev1" w:date="2025-11-20T14:41:00Z" w16du:dateUtc="2025-11-20T20:41:00Z"/>
        </w:rPr>
      </w:pPr>
      <w:ins w:id="46" w:author="[Ericsson] Rev1" w:date="2025-11-20T14:41:00Z" w16du:dateUtc="2025-11-20T20:41:00Z">
        <w:r>
          <w:lastRenderedPageBreak/>
          <w:t xml:space="preserve">The aspects of solution#4 related to standard interaction between the SEALDD server and the NRM server is </w:t>
        </w:r>
      </w:ins>
      <w:ins w:id="47" w:author="[Ericsson] Rev1" w:date="2025-11-20T14:42:00Z" w16du:dateUtc="2025-11-20T20:42:00Z">
        <w:r w:rsidR="00B54BBC">
          <w:t xml:space="preserve">reflected in </w:t>
        </w:r>
        <w:proofErr w:type="spellStart"/>
        <w:r w:rsidR="00B54BBC">
          <w:t>solution#X</w:t>
        </w:r>
        <w:proofErr w:type="spellEnd"/>
        <w:r w:rsidR="00B54BBC">
          <w:t xml:space="preserve"> to </w:t>
        </w:r>
      </w:ins>
      <w:ins w:id="48" w:author="[Ericsson] Rev1" w:date="2025-11-20T14:41:00Z" w16du:dateUtc="2025-11-20T20:41:00Z">
        <w:r>
          <w:t xml:space="preserve">enable multi-vender approach and interoperability for NRM multicast and broadcast services. </w:t>
        </w:r>
      </w:ins>
    </w:p>
    <w:p w14:paraId="42FB1223" w14:textId="77777777" w:rsidR="003B2595" w:rsidRPr="00C868A6" w:rsidRDefault="003B2595" w:rsidP="00CD2478">
      <w:pPr>
        <w:rPr>
          <w:ins w:id="49" w:author="[Ericsson] Rana" w:date="2025-11-07T15:17:00Z" w16du:dateUtc="2025-11-07T14:17:00Z"/>
        </w:rPr>
      </w:pPr>
    </w:p>
    <w:p w14:paraId="148AFF31" w14:textId="4C3C5C2E" w:rsidR="00C21836" w:rsidRPr="00C868A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868A6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3096E" w:rsidRPr="00C868A6">
        <w:rPr>
          <w:rFonts w:ascii="Arial" w:hAnsi="Arial" w:cs="Arial"/>
          <w:color w:val="0000FF"/>
          <w:sz w:val="28"/>
          <w:szCs w:val="28"/>
        </w:rPr>
        <w:t>End of</w:t>
      </w:r>
      <w:r w:rsidRPr="00C868A6"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53096E" w:rsidRPr="00C868A6">
        <w:rPr>
          <w:rFonts w:ascii="Arial" w:hAnsi="Arial" w:cs="Arial"/>
          <w:color w:val="0000FF"/>
          <w:sz w:val="28"/>
          <w:szCs w:val="28"/>
        </w:rPr>
        <w:t>s</w:t>
      </w:r>
      <w:r w:rsidRPr="00C868A6">
        <w:rPr>
          <w:rFonts w:ascii="Arial" w:hAnsi="Arial" w:cs="Arial"/>
          <w:color w:val="0000FF"/>
          <w:sz w:val="28"/>
          <w:szCs w:val="28"/>
        </w:rPr>
        <w:t>* * * *</w:t>
      </w:r>
    </w:p>
    <w:p w14:paraId="6B38AD88" w14:textId="77777777" w:rsidR="00C21836" w:rsidRPr="00C868A6" w:rsidRDefault="00C21836" w:rsidP="00CD2478"/>
    <w:sectPr w:rsidR="00C21836" w:rsidRPr="00C868A6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3DB4F" w14:textId="77777777" w:rsidR="00882EFA" w:rsidRDefault="00882EFA">
      <w:r>
        <w:separator/>
      </w:r>
    </w:p>
  </w:endnote>
  <w:endnote w:type="continuationSeparator" w:id="0">
    <w:p w14:paraId="352DAD5B" w14:textId="77777777" w:rsidR="00882EFA" w:rsidRDefault="00882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25705" w14:textId="77777777" w:rsidR="00882EFA" w:rsidRDefault="00882EFA">
      <w:r>
        <w:separator/>
      </w:r>
    </w:p>
  </w:footnote>
  <w:footnote w:type="continuationSeparator" w:id="0">
    <w:p w14:paraId="1136401A" w14:textId="77777777" w:rsidR="00882EFA" w:rsidRDefault="00882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ish Sanjay Sharma">
    <w15:presenceInfo w15:providerId="AD" w15:userId="S::ashish.sanjay.sharma@ericsson.com::b92ae525-9e32-4816-b4f4-a92af2144e10"/>
  </w15:person>
  <w15:person w15:author="[Ericsson] Rev1">
    <w15:presenceInfo w15:providerId="None" w15:userId="[Ericsson] Rev1"/>
  </w15:person>
  <w15:person w15:author="huawei_user">
    <w15:presenceInfo w15:providerId="None" w15:userId="huawei_user"/>
  </w15:person>
  <w15:person w15:author="S6#70-Huawei">
    <w15:presenceInfo w15:providerId="None" w15:userId="S6#70-Huawei"/>
  </w15:person>
  <w15:person w15:author="[Ericsson] Rana">
    <w15:presenceInfo w15:providerId="None" w15:userId="[Ericsson] R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5681C"/>
    <w:rsid w:val="00062A46"/>
    <w:rsid w:val="00072D44"/>
    <w:rsid w:val="00073641"/>
    <w:rsid w:val="000807FB"/>
    <w:rsid w:val="000824E2"/>
    <w:rsid w:val="00091508"/>
    <w:rsid w:val="000928D3"/>
    <w:rsid w:val="000933E5"/>
    <w:rsid w:val="000975D8"/>
    <w:rsid w:val="000A1C77"/>
    <w:rsid w:val="000A52CF"/>
    <w:rsid w:val="000A59E5"/>
    <w:rsid w:val="000A5BBF"/>
    <w:rsid w:val="000B0A7E"/>
    <w:rsid w:val="000B6310"/>
    <w:rsid w:val="000C6598"/>
    <w:rsid w:val="000F4637"/>
    <w:rsid w:val="000F6126"/>
    <w:rsid w:val="000F73CB"/>
    <w:rsid w:val="000F76CD"/>
    <w:rsid w:val="00107AAB"/>
    <w:rsid w:val="0011549E"/>
    <w:rsid w:val="0012798E"/>
    <w:rsid w:val="0013504C"/>
    <w:rsid w:val="00135915"/>
    <w:rsid w:val="001526CE"/>
    <w:rsid w:val="001553AD"/>
    <w:rsid w:val="0015571C"/>
    <w:rsid w:val="00156707"/>
    <w:rsid w:val="001871CD"/>
    <w:rsid w:val="001A1C18"/>
    <w:rsid w:val="001A486D"/>
    <w:rsid w:val="001B1161"/>
    <w:rsid w:val="001B3B0C"/>
    <w:rsid w:val="001D0BEE"/>
    <w:rsid w:val="001E11BF"/>
    <w:rsid w:val="001E191C"/>
    <w:rsid w:val="001E311F"/>
    <w:rsid w:val="001E41F3"/>
    <w:rsid w:val="001E5A1C"/>
    <w:rsid w:val="001F0441"/>
    <w:rsid w:val="00200EE9"/>
    <w:rsid w:val="0020225A"/>
    <w:rsid w:val="002037A2"/>
    <w:rsid w:val="002055DD"/>
    <w:rsid w:val="00206970"/>
    <w:rsid w:val="002100CD"/>
    <w:rsid w:val="00210E61"/>
    <w:rsid w:val="00212FF7"/>
    <w:rsid w:val="00215ABA"/>
    <w:rsid w:val="00216EC9"/>
    <w:rsid w:val="00221706"/>
    <w:rsid w:val="00232D54"/>
    <w:rsid w:val="002475CB"/>
    <w:rsid w:val="00247FAF"/>
    <w:rsid w:val="00260440"/>
    <w:rsid w:val="002615E5"/>
    <w:rsid w:val="00262BAD"/>
    <w:rsid w:val="002634BB"/>
    <w:rsid w:val="00275D12"/>
    <w:rsid w:val="0028657E"/>
    <w:rsid w:val="00286CA8"/>
    <w:rsid w:val="00297FD0"/>
    <w:rsid w:val="002A412E"/>
    <w:rsid w:val="002B1F0E"/>
    <w:rsid w:val="002B38EA"/>
    <w:rsid w:val="002C7EBF"/>
    <w:rsid w:val="002D16C0"/>
    <w:rsid w:val="002D6186"/>
    <w:rsid w:val="002E1739"/>
    <w:rsid w:val="002F4A58"/>
    <w:rsid w:val="00303318"/>
    <w:rsid w:val="00307245"/>
    <w:rsid w:val="003131B7"/>
    <w:rsid w:val="00332BBF"/>
    <w:rsid w:val="00347CAD"/>
    <w:rsid w:val="0035086D"/>
    <w:rsid w:val="00370766"/>
    <w:rsid w:val="003765CD"/>
    <w:rsid w:val="003933E8"/>
    <w:rsid w:val="00393C81"/>
    <w:rsid w:val="003A32CB"/>
    <w:rsid w:val="003B2595"/>
    <w:rsid w:val="003B4475"/>
    <w:rsid w:val="003C08DA"/>
    <w:rsid w:val="003C5F41"/>
    <w:rsid w:val="003D7544"/>
    <w:rsid w:val="003E29EF"/>
    <w:rsid w:val="003F00E8"/>
    <w:rsid w:val="00400063"/>
    <w:rsid w:val="00401907"/>
    <w:rsid w:val="00406BBF"/>
    <w:rsid w:val="004103EB"/>
    <w:rsid w:val="004120CD"/>
    <w:rsid w:val="00417430"/>
    <w:rsid w:val="00424B44"/>
    <w:rsid w:val="00425A80"/>
    <w:rsid w:val="00436BAB"/>
    <w:rsid w:val="004429C4"/>
    <w:rsid w:val="00443BB8"/>
    <w:rsid w:val="00445737"/>
    <w:rsid w:val="00447611"/>
    <w:rsid w:val="004543B0"/>
    <w:rsid w:val="0045594B"/>
    <w:rsid w:val="0046589F"/>
    <w:rsid w:val="004668DF"/>
    <w:rsid w:val="00480CFB"/>
    <w:rsid w:val="004818B1"/>
    <w:rsid w:val="00484702"/>
    <w:rsid w:val="00485FE8"/>
    <w:rsid w:val="00486FED"/>
    <w:rsid w:val="0049014B"/>
    <w:rsid w:val="00491579"/>
    <w:rsid w:val="0049211E"/>
    <w:rsid w:val="00495D4A"/>
    <w:rsid w:val="0049654A"/>
    <w:rsid w:val="0049670D"/>
    <w:rsid w:val="004A1BB0"/>
    <w:rsid w:val="004A301D"/>
    <w:rsid w:val="004A6CE2"/>
    <w:rsid w:val="004B2E9C"/>
    <w:rsid w:val="004C418A"/>
    <w:rsid w:val="004D5F95"/>
    <w:rsid w:val="004E302C"/>
    <w:rsid w:val="004F7FB3"/>
    <w:rsid w:val="0050780D"/>
    <w:rsid w:val="00521039"/>
    <w:rsid w:val="00521FBF"/>
    <w:rsid w:val="00525DE5"/>
    <w:rsid w:val="0052615C"/>
    <w:rsid w:val="0053096E"/>
    <w:rsid w:val="00554781"/>
    <w:rsid w:val="00554832"/>
    <w:rsid w:val="005626EA"/>
    <w:rsid w:val="005660BD"/>
    <w:rsid w:val="00567FC9"/>
    <w:rsid w:val="00585996"/>
    <w:rsid w:val="0058703A"/>
    <w:rsid w:val="005A3F92"/>
    <w:rsid w:val="005A4024"/>
    <w:rsid w:val="005A405C"/>
    <w:rsid w:val="005B12BF"/>
    <w:rsid w:val="005B1C33"/>
    <w:rsid w:val="005B2BA1"/>
    <w:rsid w:val="005B5D33"/>
    <w:rsid w:val="005C1635"/>
    <w:rsid w:val="005C45D7"/>
    <w:rsid w:val="005C7522"/>
    <w:rsid w:val="005D061E"/>
    <w:rsid w:val="005D5305"/>
    <w:rsid w:val="005D6171"/>
    <w:rsid w:val="005E0438"/>
    <w:rsid w:val="005E2C44"/>
    <w:rsid w:val="005E4909"/>
    <w:rsid w:val="005E7C17"/>
    <w:rsid w:val="00600DC4"/>
    <w:rsid w:val="00603517"/>
    <w:rsid w:val="00607CA1"/>
    <w:rsid w:val="00634BEE"/>
    <w:rsid w:val="00636658"/>
    <w:rsid w:val="006413AA"/>
    <w:rsid w:val="00642835"/>
    <w:rsid w:val="00642CF1"/>
    <w:rsid w:val="00643920"/>
    <w:rsid w:val="0064455C"/>
    <w:rsid w:val="00644B85"/>
    <w:rsid w:val="0065003E"/>
    <w:rsid w:val="00657E75"/>
    <w:rsid w:val="00665EA1"/>
    <w:rsid w:val="006726A1"/>
    <w:rsid w:val="00681DA1"/>
    <w:rsid w:val="00690ED5"/>
    <w:rsid w:val="006960D0"/>
    <w:rsid w:val="00696F5C"/>
    <w:rsid w:val="006A0945"/>
    <w:rsid w:val="006A0FAB"/>
    <w:rsid w:val="006A1A62"/>
    <w:rsid w:val="006A241A"/>
    <w:rsid w:val="006A297F"/>
    <w:rsid w:val="006A2F5A"/>
    <w:rsid w:val="006A6271"/>
    <w:rsid w:val="006B1081"/>
    <w:rsid w:val="006B10BE"/>
    <w:rsid w:val="006C170D"/>
    <w:rsid w:val="006D4207"/>
    <w:rsid w:val="006E21FB"/>
    <w:rsid w:val="006E3FCC"/>
    <w:rsid w:val="006F23C9"/>
    <w:rsid w:val="007010B6"/>
    <w:rsid w:val="00710219"/>
    <w:rsid w:val="00710348"/>
    <w:rsid w:val="0071144B"/>
    <w:rsid w:val="00712A2B"/>
    <w:rsid w:val="007137EB"/>
    <w:rsid w:val="00713847"/>
    <w:rsid w:val="00717863"/>
    <w:rsid w:val="00722FA4"/>
    <w:rsid w:val="00726946"/>
    <w:rsid w:val="00732381"/>
    <w:rsid w:val="00734722"/>
    <w:rsid w:val="0073780F"/>
    <w:rsid w:val="00746E71"/>
    <w:rsid w:val="007479F4"/>
    <w:rsid w:val="00753B20"/>
    <w:rsid w:val="00763AAC"/>
    <w:rsid w:val="00770A9F"/>
    <w:rsid w:val="0077301C"/>
    <w:rsid w:val="007825D3"/>
    <w:rsid w:val="00785EC9"/>
    <w:rsid w:val="00792FC3"/>
    <w:rsid w:val="007A4A08"/>
    <w:rsid w:val="007B0683"/>
    <w:rsid w:val="007B4183"/>
    <w:rsid w:val="007B512A"/>
    <w:rsid w:val="007C0F30"/>
    <w:rsid w:val="007C2097"/>
    <w:rsid w:val="007C5607"/>
    <w:rsid w:val="007D3BFB"/>
    <w:rsid w:val="007D686E"/>
    <w:rsid w:val="007E0DCE"/>
    <w:rsid w:val="007E0FE7"/>
    <w:rsid w:val="007E16D9"/>
    <w:rsid w:val="007F4FDC"/>
    <w:rsid w:val="00800104"/>
    <w:rsid w:val="00803D47"/>
    <w:rsid w:val="00804EBE"/>
    <w:rsid w:val="0080691C"/>
    <w:rsid w:val="00817868"/>
    <w:rsid w:val="00837283"/>
    <w:rsid w:val="00843342"/>
    <w:rsid w:val="00843C3D"/>
    <w:rsid w:val="00847D51"/>
    <w:rsid w:val="008500A4"/>
    <w:rsid w:val="0085093A"/>
    <w:rsid w:val="0085467E"/>
    <w:rsid w:val="00856B98"/>
    <w:rsid w:val="00864128"/>
    <w:rsid w:val="00866F78"/>
    <w:rsid w:val="00870EE7"/>
    <w:rsid w:val="00873B74"/>
    <w:rsid w:val="00881AEE"/>
    <w:rsid w:val="00882EFA"/>
    <w:rsid w:val="00895313"/>
    <w:rsid w:val="00895C76"/>
    <w:rsid w:val="008A0451"/>
    <w:rsid w:val="008A2884"/>
    <w:rsid w:val="008A5E86"/>
    <w:rsid w:val="008B1118"/>
    <w:rsid w:val="008B3DB0"/>
    <w:rsid w:val="008B6B24"/>
    <w:rsid w:val="008C107A"/>
    <w:rsid w:val="008C1E65"/>
    <w:rsid w:val="008D4AB3"/>
    <w:rsid w:val="008D4BC6"/>
    <w:rsid w:val="008D583E"/>
    <w:rsid w:val="008E448A"/>
    <w:rsid w:val="008F3348"/>
    <w:rsid w:val="008F33A2"/>
    <w:rsid w:val="008F513E"/>
    <w:rsid w:val="008F647C"/>
    <w:rsid w:val="008F686C"/>
    <w:rsid w:val="009012A3"/>
    <w:rsid w:val="00914BF7"/>
    <w:rsid w:val="00924BBA"/>
    <w:rsid w:val="00934B69"/>
    <w:rsid w:val="009359C8"/>
    <w:rsid w:val="00946F9E"/>
    <w:rsid w:val="00947E7C"/>
    <w:rsid w:val="00954242"/>
    <w:rsid w:val="00957D6A"/>
    <w:rsid w:val="00961347"/>
    <w:rsid w:val="0096316E"/>
    <w:rsid w:val="00965751"/>
    <w:rsid w:val="00972DC5"/>
    <w:rsid w:val="0098100C"/>
    <w:rsid w:val="00994546"/>
    <w:rsid w:val="009947C8"/>
    <w:rsid w:val="009966C4"/>
    <w:rsid w:val="009A301C"/>
    <w:rsid w:val="009A3CCE"/>
    <w:rsid w:val="009A5A19"/>
    <w:rsid w:val="009B560B"/>
    <w:rsid w:val="009B64FE"/>
    <w:rsid w:val="009C3E38"/>
    <w:rsid w:val="009C61B9"/>
    <w:rsid w:val="009E3297"/>
    <w:rsid w:val="009F5C3F"/>
    <w:rsid w:val="009F7FF6"/>
    <w:rsid w:val="00A078A5"/>
    <w:rsid w:val="00A101D8"/>
    <w:rsid w:val="00A200DC"/>
    <w:rsid w:val="00A33D66"/>
    <w:rsid w:val="00A3669C"/>
    <w:rsid w:val="00A47E70"/>
    <w:rsid w:val="00A5149B"/>
    <w:rsid w:val="00A526CC"/>
    <w:rsid w:val="00A72326"/>
    <w:rsid w:val="00A823B2"/>
    <w:rsid w:val="00A8322D"/>
    <w:rsid w:val="00A85724"/>
    <w:rsid w:val="00A862B9"/>
    <w:rsid w:val="00A91F8C"/>
    <w:rsid w:val="00AA0D87"/>
    <w:rsid w:val="00AA76AB"/>
    <w:rsid w:val="00AB0983"/>
    <w:rsid w:val="00AB0C79"/>
    <w:rsid w:val="00AB273F"/>
    <w:rsid w:val="00AB6534"/>
    <w:rsid w:val="00AD2965"/>
    <w:rsid w:val="00AD384E"/>
    <w:rsid w:val="00AD4166"/>
    <w:rsid w:val="00AD7C25"/>
    <w:rsid w:val="00AE5377"/>
    <w:rsid w:val="00AF176B"/>
    <w:rsid w:val="00AF4E8A"/>
    <w:rsid w:val="00AF79C3"/>
    <w:rsid w:val="00B021B1"/>
    <w:rsid w:val="00B02F46"/>
    <w:rsid w:val="00B05B9E"/>
    <w:rsid w:val="00B119FD"/>
    <w:rsid w:val="00B15EB6"/>
    <w:rsid w:val="00B258BB"/>
    <w:rsid w:val="00B35C6C"/>
    <w:rsid w:val="00B46356"/>
    <w:rsid w:val="00B54BBC"/>
    <w:rsid w:val="00B55404"/>
    <w:rsid w:val="00B660D7"/>
    <w:rsid w:val="00B66D06"/>
    <w:rsid w:val="00B74C22"/>
    <w:rsid w:val="00B754CE"/>
    <w:rsid w:val="00B77C5E"/>
    <w:rsid w:val="00B8024E"/>
    <w:rsid w:val="00B95BA0"/>
    <w:rsid w:val="00B95BC8"/>
    <w:rsid w:val="00BA016E"/>
    <w:rsid w:val="00BB5DFC"/>
    <w:rsid w:val="00BB6DF5"/>
    <w:rsid w:val="00BC099D"/>
    <w:rsid w:val="00BC7EB8"/>
    <w:rsid w:val="00BD2493"/>
    <w:rsid w:val="00BD279D"/>
    <w:rsid w:val="00BF6612"/>
    <w:rsid w:val="00C0058A"/>
    <w:rsid w:val="00C01A81"/>
    <w:rsid w:val="00C02049"/>
    <w:rsid w:val="00C07199"/>
    <w:rsid w:val="00C1041E"/>
    <w:rsid w:val="00C123D3"/>
    <w:rsid w:val="00C1723F"/>
    <w:rsid w:val="00C217B8"/>
    <w:rsid w:val="00C21836"/>
    <w:rsid w:val="00C267E0"/>
    <w:rsid w:val="00C35B9B"/>
    <w:rsid w:val="00C47E99"/>
    <w:rsid w:val="00C524DD"/>
    <w:rsid w:val="00C53FCA"/>
    <w:rsid w:val="00C54F42"/>
    <w:rsid w:val="00C60F01"/>
    <w:rsid w:val="00C6150F"/>
    <w:rsid w:val="00C65195"/>
    <w:rsid w:val="00C728A1"/>
    <w:rsid w:val="00C823C3"/>
    <w:rsid w:val="00C84EA3"/>
    <w:rsid w:val="00C85C0D"/>
    <w:rsid w:val="00C868A6"/>
    <w:rsid w:val="00C869E5"/>
    <w:rsid w:val="00C913C0"/>
    <w:rsid w:val="00C93A0F"/>
    <w:rsid w:val="00C953E5"/>
    <w:rsid w:val="00C95985"/>
    <w:rsid w:val="00C96EAE"/>
    <w:rsid w:val="00CA36CD"/>
    <w:rsid w:val="00CA3886"/>
    <w:rsid w:val="00CA4650"/>
    <w:rsid w:val="00CA4C0B"/>
    <w:rsid w:val="00CB1493"/>
    <w:rsid w:val="00CB204C"/>
    <w:rsid w:val="00CB5C6E"/>
    <w:rsid w:val="00CC22D4"/>
    <w:rsid w:val="00CC5026"/>
    <w:rsid w:val="00CC5AC0"/>
    <w:rsid w:val="00CC65BA"/>
    <w:rsid w:val="00CD1719"/>
    <w:rsid w:val="00CD2478"/>
    <w:rsid w:val="00CD3417"/>
    <w:rsid w:val="00CE21CA"/>
    <w:rsid w:val="00CF2173"/>
    <w:rsid w:val="00CF26D5"/>
    <w:rsid w:val="00D0472E"/>
    <w:rsid w:val="00D04962"/>
    <w:rsid w:val="00D0636C"/>
    <w:rsid w:val="00D075A9"/>
    <w:rsid w:val="00D218E3"/>
    <w:rsid w:val="00D2328E"/>
    <w:rsid w:val="00D23A71"/>
    <w:rsid w:val="00D245E9"/>
    <w:rsid w:val="00D35168"/>
    <w:rsid w:val="00D35805"/>
    <w:rsid w:val="00D407B1"/>
    <w:rsid w:val="00D468BC"/>
    <w:rsid w:val="00D54E8C"/>
    <w:rsid w:val="00D60AD7"/>
    <w:rsid w:val="00D65026"/>
    <w:rsid w:val="00D658A3"/>
    <w:rsid w:val="00D66B1F"/>
    <w:rsid w:val="00D70D86"/>
    <w:rsid w:val="00D7265B"/>
    <w:rsid w:val="00D7399D"/>
    <w:rsid w:val="00D82B2F"/>
    <w:rsid w:val="00D83BF8"/>
    <w:rsid w:val="00D91A18"/>
    <w:rsid w:val="00D931A9"/>
    <w:rsid w:val="00DA4A78"/>
    <w:rsid w:val="00DA75EC"/>
    <w:rsid w:val="00DB1ECA"/>
    <w:rsid w:val="00DB71EF"/>
    <w:rsid w:val="00DC1D06"/>
    <w:rsid w:val="00DC492A"/>
    <w:rsid w:val="00DC4A2B"/>
    <w:rsid w:val="00DD30F3"/>
    <w:rsid w:val="00DE34C7"/>
    <w:rsid w:val="00DE3C1C"/>
    <w:rsid w:val="00DE7885"/>
    <w:rsid w:val="00E00442"/>
    <w:rsid w:val="00E1161B"/>
    <w:rsid w:val="00E169E3"/>
    <w:rsid w:val="00E209EF"/>
    <w:rsid w:val="00E20CD5"/>
    <w:rsid w:val="00E22736"/>
    <w:rsid w:val="00E2764E"/>
    <w:rsid w:val="00E32FD7"/>
    <w:rsid w:val="00E348FE"/>
    <w:rsid w:val="00E412FD"/>
    <w:rsid w:val="00E42C12"/>
    <w:rsid w:val="00E43851"/>
    <w:rsid w:val="00E45F55"/>
    <w:rsid w:val="00E50C3F"/>
    <w:rsid w:val="00E5646D"/>
    <w:rsid w:val="00E63646"/>
    <w:rsid w:val="00E71595"/>
    <w:rsid w:val="00E7372F"/>
    <w:rsid w:val="00E74E32"/>
    <w:rsid w:val="00E81BF9"/>
    <w:rsid w:val="00E84466"/>
    <w:rsid w:val="00E855CA"/>
    <w:rsid w:val="00EB12B6"/>
    <w:rsid w:val="00EB4FA3"/>
    <w:rsid w:val="00EB77F5"/>
    <w:rsid w:val="00EC3B38"/>
    <w:rsid w:val="00ED4616"/>
    <w:rsid w:val="00ED5B7D"/>
    <w:rsid w:val="00EE6369"/>
    <w:rsid w:val="00EE792F"/>
    <w:rsid w:val="00EE7D41"/>
    <w:rsid w:val="00EE7D7C"/>
    <w:rsid w:val="00EF2CB8"/>
    <w:rsid w:val="00EF366B"/>
    <w:rsid w:val="00F00FD1"/>
    <w:rsid w:val="00F06166"/>
    <w:rsid w:val="00F10DFC"/>
    <w:rsid w:val="00F171D1"/>
    <w:rsid w:val="00F20362"/>
    <w:rsid w:val="00F24E7E"/>
    <w:rsid w:val="00F25D98"/>
    <w:rsid w:val="00F27894"/>
    <w:rsid w:val="00F300FB"/>
    <w:rsid w:val="00F5389E"/>
    <w:rsid w:val="00F545AC"/>
    <w:rsid w:val="00F552D5"/>
    <w:rsid w:val="00F56BA7"/>
    <w:rsid w:val="00F610C3"/>
    <w:rsid w:val="00F65CCD"/>
    <w:rsid w:val="00F66359"/>
    <w:rsid w:val="00F70A26"/>
    <w:rsid w:val="00F74678"/>
    <w:rsid w:val="00F776BA"/>
    <w:rsid w:val="00F81736"/>
    <w:rsid w:val="00F830BC"/>
    <w:rsid w:val="00F9205A"/>
    <w:rsid w:val="00F92762"/>
    <w:rsid w:val="00F946A3"/>
    <w:rsid w:val="00F951E0"/>
    <w:rsid w:val="00F95B00"/>
    <w:rsid w:val="00F95E21"/>
    <w:rsid w:val="00FA1AAA"/>
    <w:rsid w:val="00FB6386"/>
    <w:rsid w:val="00FC253F"/>
    <w:rsid w:val="00FC77DE"/>
    <w:rsid w:val="00FD45BD"/>
    <w:rsid w:val="00FD462E"/>
    <w:rsid w:val="00FE0706"/>
    <w:rsid w:val="00FE3460"/>
    <w:rsid w:val="00FE4987"/>
    <w:rsid w:val="00FE5CCF"/>
    <w:rsid w:val="00FF49A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209E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E209EF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429C4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BC099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4F693F-78A2-4760-9436-19228F64712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C0DD5F99-2C2E-409A-863F-B3CC17F212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C90F26-86B3-4157-8159-6AA4C54FA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[Ericsson] Rev1</cp:lastModifiedBy>
  <cp:revision>74</cp:revision>
  <cp:lastPrinted>1900-01-01T06:00:00Z</cp:lastPrinted>
  <dcterms:created xsi:type="dcterms:W3CDTF">2025-11-19T14:10:00Z</dcterms:created>
  <dcterms:modified xsi:type="dcterms:W3CDTF">2025-11-21T01:19:00Z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